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547"/>
        <w:gridCol w:w="91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216C3" w:rsidRPr="007216C3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B21CE" w:rsidRPr="007216C3" w:rsidRDefault="004B21CE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caps/>
              </w:rPr>
              <w:t>ORGANIZACIJA I MENADŽMENT JEDINICA LOKALNE I REGIONALNE SAMOUPRAVE</w:t>
            </w:r>
          </w:p>
        </w:tc>
      </w:tr>
      <w:tr w:rsidR="007216C3" w:rsidRPr="007216C3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7216C3"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EUED12 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DF3F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Prof. dr. sc. Maja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Fredotović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F3F79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="00DF3F7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23A9B" w:rsidRPr="007216C3">
              <w:rPr>
                <w:rFonts w:ascii="Arial" w:hAnsi="Arial" w:cs="Arial"/>
                <w:sz w:val="20"/>
                <w:szCs w:val="20"/>
              </w:rPr>
              <w:t>dr. sc. 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216C3" w:rsidRPr="007216C3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216C3" w:rsidRPr="007216C3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DF3F7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216C3" w:rsidRPr="007216C3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Glavni cilj predmeta je ovladati teorijskim znanjima u području organizacije i upravljanja jedinicama lokalne i regionalne samouprave. Student će ovladati metodama i modelima za razradu razvojnih projekata na razini jedinica lokalne i regionalne samouprave.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7216C3" w:rsidRDefault="00723A9B" w:rsidP="00723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Utvrditi i kritički prosuđivati o aspektima rada jedinica lokalne i regionalne samouprave. Predložiti i razviti razvojni projekt na lokalnoj / regionalnoj razini.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Analizirati i ocijeniti organizaciju jedinice lokalne i regionalne samouprave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Raščlaniti i vrednovati proces upravljanja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Otkriti probleme u radu i predložiti poboljšanja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Identificirati i oblikovati razvojni projekt</w:t>
            </w:r>
          </w:p>
          <w:p w:rsidR="004B21CE" w:rsidRPr="007216C3" w:rsidRDefault="004B21CE" w:rsidP="004B21CE">
            <w:pPr>
              <w:numPr>
                <w:ilvl w:val="0"/>
                <w:numId w:val="4"/>
              </w:numPr>
              <w:spacing w:after="0"/>
              <w:ind w:left="356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Odabrati izvore financiranja projekta i model upravljanja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0644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 w:rsidP="00491E2D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Default="00D40644" w:rsidP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Pr="00D40644" w:rsidRDefault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Default="00D40644" w:rsidP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D40644" w:rsidRDefault="00D40644" w:rsidP="00D40644">
            <w:pPr>
              <w:rPr>
                <w:rFonts w:ascii="Arial" w:hAnsi="Arial" w:cs="Arial"/>
                <w:sz w:val="20"/>
                <w:szCs w:val="20"/>
              </w:rPr>
            </w:pPr>
          </w:p>
          <w:p w:rsidR="004B21CE" w:rsidRPr="00D40644" w:rsidRDefault="004B21CE" w:rsidP="00491E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7216C3" w:rsidRPr="007216C3" w:rsidTr="001B3720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lastRenderedPageBreak/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Vježbe</w:t>
                  </w:r>
                </w:p>
              </w:tc>
            </w:tr>
            <w:tr w:rsidR="007216C3" w:rsidRPr="007216C3" w:rsidTr="001B3720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ind w:right="-108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ind w:right="-69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 xml:space="preserve">Sati 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Država i društvo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Dogovor o načinu rada. Uvod u projektni rad.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Lokalna samouprava u EU i RH; načela lokalne samouprave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legislative i primjera različitih praksi.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Reforma javnog sektora: modeli reformi</w:t>
                  </w:r>
                  <w:r w:rsidR="00DF3F79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 i dobrog upravljanja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Studiji slučaja; diskusija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sv-SE"/>
                    </w:rPr>
                    <w:t>Sustav lokalne i regionalne samouprave u RH: teritorijalna organizacija i kompetencije. Funkcije  lokalne i regionalne samouprave.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Usporedba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s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drugim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zemljama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EU i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svijeta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.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Diskusija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</w:rPr>
                    <w:t xml:space="preserve">Ustrojstvo lokalne i regionalne samouprave. </w:t>
                  </w: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Upravljanje ljud</w:t>
                  </w:r>
                  <w:bookmarkStart w:id="0" w:name="_GoBack"/>
                  <w:bookmarkEnd w:id="0"/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skim resursima. Upravljanje imovinom.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Studije slučaja.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Prostorno i urbano planiranje na lokalnoj i regionalnoj razini.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prostornog plana.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8"/>
                    </w:rPr>
                    <w:t>Odlučivanje i upravljanje. Uključivanje građana. Osposobljenost dionika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Primjeri dobrih praksi.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 xml:space="preserve">Financiranje lokalne i regionalne samouprave: prihodi i rashodi.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Usporedba različitih slučajeva iz prakse, diskusija.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l-PL"/>
                    </w:rPr>
                    <w:t>Izvori i modeli financiranja razvojnih projekata.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Studije slučaja.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lastRenderedPageBreak/>
                    <w:t>Mogućnosti financiranja lokalnog i regionalnog razvoja iz EU fondova.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Primjeri najboljih projekata - Eurostar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Budžet i upravljanje financijama.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Analiza budžeta.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</w:rPr>
                  </w:pP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Načela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i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mjerenje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uspješnosti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rada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jedinica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lokalne</w:t>
                  </w:r>
                  <w:proofErr w:type="spellEnd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 xml:space="preserve"> i regionale </w:t>
                  </w:r>
                  <w:proofErr w:type="spellStart"/>
                  <w:r w:rsidRPr="007216C3">
                    <w:rPr>
                      <w:rFonts w:ascii="Arial" w:hAnsi="Arial" w:cs="Arial"/>
                      <w:sz w:val="18"/>
                      <w:szCs w:val="16"/>
                      <w:lang w:val="it-IT"/>
                    </w:rPr>
                    <w:t>samouprave</w:t>
                  </w:r>
                  <w:proofErr w:type="spellEnd"/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Priprema za izradu projekta: analiza okruženja i razrada  projekta;  uloga jedinice lokalne/regionalne samouprave.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  <w:tr w:rsidR="007216C3" w:rsidRPr="007216C3" w:rsidTr="001B3720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Odgovornost i koordinacija razina vlasti.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  <w:lang w:val="pt-PT"/>
                    </w:rPr>
                    <w:t>Financiranje projekta.  Analiza troškova i koristi.</w:t>
                  </w:r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Pokazatelji</w:t>
                  </w:r>
                  <w:proofErr w:type="spellEnd"/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uspješnosti</w:t>
                  </w:r>
                  <w:proofErr w:type="spellEnd"/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 xml:space="preserve"> </w:t>
                  </w:r>
                  <w:proofErr w:type="spellStart"/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projekta</w:t>
                  </w:r>
                  <w:proofErr w:type="spellEnd"/>
                  <w:r w:rsidR="00DF3F79" w:rsidRPr="007216C3">
                    <w:rPr>
                      <w:rFonts w:ascii="Arial" w:hAnsi="Arial" w:cs="Arial"/>
                      <w:sz w:val="18"/>
                      <w:szCs w:val="16"/>
                      <w:lang w:val="de-DE"/>
                    </w:rPr>
                    <w:t>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:rsidR="004B21CE" w:rsidRPr="007216C3" w:rsidRDefault="004B21CE" w:rsidP="001B372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6"/>
                    </w:rPr>
                  </w:pPr>
                  <w:r w:rsidRPr="007216C3">
                    <w:rPr>
                      <w:rFonts w:ascii="Arial" w:hAnsi="Arial" w:cs="Arial"/>
                      <w:sz w:val="18"/>
                      <w:szCs w:val="16"/>
                    </w:rPr>
                    <w:t>2</w:t>
                  </w:r>
                </w:p>
              </w:tc>
            </w:tr>
          </w:tbl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t> </w:t>
            </w:r>
            <w:r w:rsidR="00741D8E"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7216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216C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216C3" w:rsidRPr="007216C3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23A9B" w:rsidRPr="007216C3">
              <w:rPr>
                <w:rFonts w:ascii="Arial" w:hAnsi="Arial" w:cs="Arial"/>
                <w:sz w:val="20"/>
                <w:szCs w:val="20"/>
              </w:rPr>
              <w:t>amostalna izrada seminarskog rada.</w:t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216C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DF3F7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723A9B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21CE" w:rsidRPr="007216C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723A9B"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. </w:t>
            </w: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216C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16C3" w:rsidRPr="007216C3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91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23A9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2.*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7216C3" w:rsidRDefault="00723A9B" w:rsidP="00723A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 xml:space="preserve">*Student koji položi oba kolokvija oslobođen je polaganja ispita. </w:t>
            </w:r>
          </w:p>
          <w:p w:rsidR="00723A9B" w:rsidRPr="007216C3" w:rsidRDefault="00723A9B" w:rsidP="00723A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723A9B" w:rsidRPr="007216C3" w:rsidRDefault="00723A9B" w:rsidP="00723A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Uvjeti za potpis:</w:t>
            </w:r>
            <w:r w:rsidR="00DF3F79" w:rsidRPr="007216C3">
              <w:rPr>
                <w:rFonts w:ascii="Book Antiqua" w:hAnsi="Book Antiqua" w:cs="Arial"/>
                <w:sz w:val="20"/>
                <w:szCs w:val="20"/>
              </w:rPr>
              <w:t xml:space="preserve"> pozitivno ocijenjeni seminar</w:t>
            </w:r>
            <w:ins w:id="1" w:author="Vinko Muštra" w:date="2021-09-28T15:23:00Z">
              <w:r w:rsidR="00BD133F">
                <w:rPr>
                  <w:rFonts w:ascii="Book Antiqua" w:hAnsi="Book Antiqua" w:cs="Arial"/>
                  <w:sz w:val="20"/>
                  <w:szCs w:val="20"/>
                </w:rPr>
                <w:t xml:space="preserve"> te prisustvo na minimalno 50% nastave</w:t>
              </w:r>
            </w:ins>
            <w:r w:rsidR="00DF3F79" w:rsidRPr="007216C3">
              <w:rPr>
                <w:rFonts w:ascii="Book Antiqua" w:hAnsi="Book Antiqua" w:cs="Arial"/>
                <w:sz w:val="20"/>
                <w:szCs w:val="20"/>
              </w:rPr>
              <w:t>.</w:t>
            </w:r>
            <w:r w:rsidRPr="007216C3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723A9B" w:rsidRPr="007216C3" w:rsidRDefault="00723A9B" w:rsidP="00723A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Uvjet za izlazak na ispit je potpis</w:t>
            </w:r>
            <w:r w:rsidR="00DF3F79">
              <w:rPr>
                <w:rFonts w:ascii="Book Antiqua" w:hAnsi="Book Antiqua" w:cs="Arial"/>
                <w:sz w:val="20"/>
                <w:szCs w:val="20"/>
              </w:rPr>
              <w:t>.</w:t>
            </w:r>
            <w:r w:rsidRPr="007216C3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723A9B" w:rsidRPr="007216C3" w:rsidRDefault="00723A9B" w:rsidP="00723A9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723A9B" w:rsidRPr="007216C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Bodovni pragovi i odgovarajuće ocjene za pisane provjere znanja (kolokviji i ispit):</w:t>
            </w:r>
          </w:p>
          <w:p w:rsidR="00723A9B" w:rsidRPr="007216C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0-49      nedovoljan (1)</w:t>
            </w:r>
          </w:p>
          <w:p w:rsidR="00723A9B" w:rsidRPr="007216C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50-65    dovoljan (2)</w:t>
            </w:r>
          </w:p>
          <w:p w:rsidR="00723A9B" w:rsidRPr="007216C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66-75    dobar (3)</w:t>
            </w:r>
          </w:p>
          <w:p w:rsidR="00723A9B" w:rsidRPr="007216C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76-85    vrlo dobar (4)</w:t>
            </w:r>
          </w:p>
          <w:p w:rsidR="00723A9B" w:rsidRPr="007216C3" w:rsidRDefault="00723A9B" w:rsidP="00723A9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86-100  izvrstan (5)</w:t>
            </w:r>
          </w:p>
          <w:p w:rsidR="004B21CE" w:rsidRPr="007216C3" w:rsidRDefault="00723A9B" w:rsidP="00DF3F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Book Antiqua" w:hAnsi="Book Antiqua" w:cs="Arial"/>
                <w:sz w:val="20"/>
                <w:szCs w:val="20"/>
              </w:rPr>
              <w:t>Struktura konačne ocjene: Oba pozitivno ocijenjena kolokvija / ispit (50% konačne ocjene), aktivno sudjelovanje u  nastavi (10%),  izrada i prezentacija seminarskog rada (40% konačne ocjene).</w:t>
            </w:r>
          </w:p>
        </w:tc>
      </w:tr>
      <w:tr w:rsidR="007216C3" w:rsidRPr="007216C3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6C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216C3" w:rsidRPr="007216C3" w:rsidTr="001B3720">
        <w:trPr>
          <w:gridAfter w:val="12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B3A7E" w:rsidRPr="007216C3" w:rsidRDefault="005B3A7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23A9B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216C3" w:rsidRPr="007216C3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23A9B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Analize Ministarstva uprave, Ministarstvo uprave, 2016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On-line</w:t>
            </w:r>
          </w:p>
        </w:tc>
      </w:tr>
      <w:tr w:rsidR="007216C3" w:rsidRPr="007216C3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23A9B" w:rsidP="00723A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Strategija razvoja javne uprave za razdoblje od 2015 do 2020. g., 2015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723A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23A9B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On-line</w:t>
            </w:r>
          </w:p>
        </w:tc>
      </w:tr>
      <w:tr w:rsidR="007216C3" w:rsidRPr="007216C3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5B3A7E" w:rsidP="005B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Koprić, Ivan.</w:t>
            </w:r>
            <w:r w:rsidRPr="007216C3">
              <w:rPr>
                <w:rFonts w:ascii="Arial" w:hAnsi="Arial" w:cs="Arial"/>
                <w:sz w:val="20"/>
                <w:szCs w:val="20"/>
              </w:rPr>
              <w:br/>
              <w:t>Kriteriji za prosudbu racionalnosti teritorijalne organizacije lokalne i regionalne samouprave. // Riznica. 5 (2010) , 12; 40-47 (pregledni rad, znanstveni).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5B3A7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On-line</w:t>
            </w:r>
          </w:p>
        </w:tc>
      </w:tr>
      <w:tr w:rsidR="007216C3" w:rsidRPr="007216C3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4B21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B21CE" w:rsidRPr="007216C3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23A9B" w:rsidRPr="007216C3" w:rsidRDefault="004B21CE" w:rsidP="001B3720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1.</w:t>
            </w:r>
            <w:r w:rsidR="00723A9B" w:rsidRPr="007216C3">
              <w:rPr>
                <w:rFonts w:ascii="Arial" w:hAnsi="Arial" w:cs="Arial"/>
                <w:iCs/>
                <w:sz w:val="20"/>
                <w:szCs w:val="20"/>
              </w:rPr>
              <w:t xml:space="preserve"> J. </w:t>
            </w:r>
            <w:proofErr w:type="spellStart"/>
            <w:r w:rsidR="00723A9B" w:rsidRPr="007216C3">
              <w:rPr>
                <w:rFonts w:ascii="Arial" w:hAnsi="Arial" w:cs="Arial"/>
                <w:iCs/>
                <w:sz w:val="20"/>
                <w:szCs w:val="20"/>
              </w:rPr>
              <w:t>Hrženjak</w:t>
            </w:r>
            <w:proofErr w:type="spellEnd"/>
            <w:r w:rsidR="00723A9B" w:rsidRPr="007216C3">
              <w:rPr>
                <w:rFonts w:ascii="Arial" w:hAnsi="Arial" w:cs="Arial"/>
                <w:iCs/>
                <w:sz w:val="20"/>
                <w:szCs w:val="20"/>
              </w:rPr>
              <w:t>, Lokalna i regionalna samouprava u Republici Hrvatskoj, Informator, Zagreb, 2004</w:t>
            </w:r>
          </w:p>
          <w:p w:rsidR="00723A9B" w:rsidRPr="007216C3" w:rsidRDefault="00723A9B" w:rsidP="001B3720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Kordej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De Villa, Ž.;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Stubbs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, P.; Sumpor, M.: </w:t>
            </w:r>
            <w:r w:rsidRPr="007216C3">
              <w:rPr>
                <w:rFonts w:ascii="Arial" w:hAnsi="Arial" w:cs="Arial"/>
                <w:i/>
                <w:sz w:val="20"/>
                <w:szCs w:val="20"/>
              </w:rPr>
              <w:t>Participativno upravljanje za održivi razvoj</w:t>
            </w:r>
            <w:r w:rsidRPr="007216C3">
              <w:rPr>
                <w:rFonts w:ascii="Arial" w:hAnsi="Arial" w:cs="Arial"/>
                <w:sz w:val="20"/>
                <w:szCs w:val="20"/>
              </w:rPr>
              <w:t>, Ekonomski institut, Zagreb, Zagreb, 2009.</w:t>
            </w:r>
          </w:p>
          <w:p w:rsidR="00723A9B" w:rsidRPr="007216C3" w:rsidRDefault="00723A9B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iCs/>
                <w:sz w:val="20"/>
                <w:szCs w:val="20"/>
              </w:rPr>
              <w:t xml:space="preserve">A. </w:t>
            </w:r>
            <w:proofErr w:type="spellStart"/>
            <w:r w:rsidRPr="007216C3">
              <w:rPr>
                <w:rFonts w:ascii="Arial" w:hAnsi="Arial" w:cs="Arial"/>
                <w:iCs/>
                <w:sz w:val="20"/>
                <w:szCs w:val="20"/>
              </w:rPr>
              <w:t>Bajo</w:t>
            </w:r>
            <w:proofErr w:type="spellEnd"/>
            <w:r w:rsidRPr="007216C3">
              <w:rPr>
                <w:rFonts w:ascii="Arial" w:hAnsi="Arial" w:cs="Arial"/>
                <w:iCs/>
                <w:sz w:val="20"/>
                <w:szCs w:val="20"/>
              </w:rPr>
              <w:t xml:space="preserve">; </w:t>
            </w:r>
            <w:proofErr w:type="spellStart"/>
            <w:r w:rsidRPr="007216C3">
              <w:rPr>
                <w:rFonts w:ascii="Arial" w:hAnsi="Arial" w:cs="Arial"/>
                <w:iCs/>
                <w:sz w:val="20"/>
                <w:szCs w:val="20"/>
              </w:rPr>
              <w:t>D.Jurlina</w:t>
            </w:r>
            <w:proofErr w:type="spellEnd"/>
            <w:r w:rsidRPr="007216C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Cs/>
                <w:sz w:val="20"/>
                <w:szCs w:val="20"/>
              </w:rPr>
              <w:t>Alibegović</w:t>
            </w:r>
            <w:proofErr w:type="spellEnd"/>
            <w:r w:rsidRPr="007216C3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Javne financije lokanih jedinica vlasti</w:t>
            </w:r>
            <w:r w:rsidRPr="007216C3">
              <w:rPr>
                <w:rFonts w:ascii="Arial" w:hAnsi="Arial" w:cs="Arial"/>
                <w:iCs/>
                <w:sz w:val="20"/>
                <w:szCs w:val="20"/>
              </w:rPr>
              <w:t>, Školska knjiga d.d., Ekonomski institut, Zagreb, Institut za javne financije, Zagreb, 2008.</w:t>
            </w:r>
          </w:p>
          <w:p w:rsidR="00723A9B" w:rsidRPr="007216C3" w:rsidRDefault="00723A9B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iCs/>
                <w:sz w:val="20"/>
                <w:szCs w:val="20"/>
              </w:rPr>
              <w:t xml:space="preserve"> I. P. Šeparović:</w:t>
            </w:r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Izazovi javnog menadžmenta- dileme javne uprave, </w:t>
            </w:r>
            <w:r w:rsidRPr="007216C3">
              <w:rPr>
                <w:rFonts w:ascii="Arial" w:hAnsi="Arial" w:cs="Arial"/>
                <w:iCs/>
                <w:sz w:val="20"/>
                <w:szCs w:val="20"/>
              </w:rPr>
              <w:t>Golden marketing-Tehnička knjiga, Zagreb, 2006.</w:t>
            </w:r>
          </w:p>
          <w:p w:rsidR="004B21CE" w:rsidRPr="007216C3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N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Karaman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Aksentijevi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ć </w:t>
            </w:r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i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drugi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Ekonomska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decentralizacija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7216C3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i</w:t>
            </w:r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lokalna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samouprava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Ekonomski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fakultet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16C3">
              <w:rPr>
                <w:rFonts w:ascii="Arial" w:hAnsi="Arial" w:cs="Arial"/>
                <w:sz w:val="20"/>
                <w:szCs w:val="20"/>
                <w:lang w:val="it-IT"/>
              </w:rPr>
              <w:t>Rijeka</w:t>
            </w:r>
            <w:r w:rsidRPr="007216C3">
              <w:rPr>
                <w:rFonts w:ascii="Arial" w:hAnsi="Arial" w:cs="Arial"/>
                <w:sz w:val="20"/>
                <w:szCs w:val="20"/>
              </w:rPr>
              <w:t>, 2004.</w:t>
            </w:r>
          </w:p>
          <w:p w:rsidR="004B21CE" w:rsidRPr="007216C3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Lauc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, Z., </w:t>
            </w:r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Decentralizacija: uvjet optimalizacije lokalne i regionalne samouprave,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Hrvatska javna uprava, br.3/2, str. 177-205, 2001.</w:t>
            </w:r>
          </w:p>
          <w:p w:rsidR="004B21CE" w:rsidRPr="007216C3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Lauc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, Z., </w:t>
            </w:r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Promicanje i provedba načela Europske povelje o lokalnoj samoupravi, osobito načela supsidijarnosti,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Hrvatska javna uprava, br.1/3, str. 447-472, 1999.</w:t>
            </w:r>
          </w:p>
          <w:p w:rsidR="004B21CE" w:rsidRPr="007216C3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4.Local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Self-Government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Decentralization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in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South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-East Europe,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Workshop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held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Zagreb, 6</w:t>
            </w:r>
            <w:r w:rsidRPr="007216C3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April 2001, Friedrich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Ebert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Stiftung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 – Office Zagreb, 2001.</w:t>
            </w:r>
          </w:p>
          <w:p w:rsidR="004B21CE" w:rsidRPr="007216C3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5.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D.J.Watson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Local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Government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Management: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Current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Issues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and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Best </w:t>
            </w:r>
            <w:proofErr w:type="spellStart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Practices</w:t>
            </w:r>
            <w:proofErr w:type="spellEnd"/>
            <w:r w:rsidRPr="007216C3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(Amazon), 2003.</w:t>
            </w:r>
          </w:p>
          <w:p w:rsidR="004B21CE" w:rsidRPr="007216C3" w:rsidRDefault="004B21CE" w:rsidP="001B3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 xml:space="preserve">6. T.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Herrschel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; P. Newman,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Governance</w:t>
            </w:r>
            <w:proofErr w:type="spellEnd"/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Europe's</w:t>
            </w:r>
            <w:proofErr w:type="spellEnd"/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 City Regions</w:t>
            </w:r>
            <w:r w:rsidRPr="007216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–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Planning</w:t>
            </w:r>
            <w:proofErr w:type="spellEnd"/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Policy</w:t>
            </w:r>
            <w:proofErr w:type="spellEnd"/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7216C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216C3">
              <w:rPr>
                <w:rFonts w:ascii="Arial" w:hAnsi="Arial" w:cs="Arial"/>
                <w:i/>
                <w:sz w:val="20"/>
                <w:szCs w:val="20"/>
              </w:rPr>
              <w:t>Politics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216C3">
              <w:rPr>
                <w:rFonts w:ascii="Arial" w:hAnsi="Arial" w:cs="Arial"/>
                <w:sz w:val="20"/>
                <w:szCs w:val="20"/>
              </w:rPr>
              <w:t>Routledge</w:t>
            </w:r>
            <w:proofErr w:type="spellEnd"/>
            <w:r w:rsidRPr="007216C3">
              <w:rPr>
                <w:rFonts w:ascii="Arial" w:hAnsi="Arial" w:cs="Arial"/>
                <w:sz w:val="20"/>
                <w:szCs w:val="20"/>
              </w:rPr>
              <w:t>, 2002</w:t>
            </w:r>
          </w:p>
          <w:p w:rsidR="004B21CE" w:rsidRPr="007216C3" w:rsidRDefault="00DF3F79" w:rsidP="00491E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A.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Rodrigues-Pose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Muštra, V. </w:t>
            </w:r>
            <w:proofErr w:type="spellStart"/>
            <w:r w:rsidRPr="00491E2D">
              <w:rPr>
                <w:rFonts w:ascii="Arial" w:hAnsi="Arial" w:cs="Arial"/>
                <w:sz w:val="20"/>
                <w:szCs w:val="20"/>
              </w:rPr>
              <w:t>Improving</w:t>
            </w:r>
            <w:proofErr w:type="spellEnd"/>
            <w:r w:rsidRPr="00491E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1E2D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91E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1E2D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491E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1E2D">
              <w:rPr>
                <w:rFonts w:ascii="Arial" w:hAnsi="Arial" w:cs="Arial"/>
                <w:sz w:val="20"/>
                <w:szCs w:val="20"/>
              </w:rPr>
              <w:t>Returns</w:t>
            </w:r>
            <w:proofErr w:type="spellEnd"/>
            <w:r w:rsidRPr="00491E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1E2D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91E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1E2D">
              <w:rPr>
                <w:rFonts w:ascii="Arial" w:hAnsi="Arial" w:cs="Arial"/>
                <w:sz w:val="20"/>
                <w:szCs w:val="20"/>
              </w:rPr>
              <w:t>Decentralization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rad u pripremi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16C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4B21CE" w:rsidRPr="007216C3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16C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4B21CE" w:rsidRPr="007216C3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16C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4B21CE" w:rsidRPr="007216C3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16C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B21CE" w:rsidRPr="007216C3" w:rsidRDefault="004B21CE" w:rsidP="004B21C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16C3">
              <w:rPr>
                <w:rFonts w:ascii="Arial" w:hAnsi="Arial" w:cs="Arial"/>
                <w:bCs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</w:t>
            </w:r>
            <w:r w:rsidRPr="007216C3">
              <w:rPr>
                <w:rFonts w:ascii="Arial" w:hAnsi="Arial" w:cs="Arial"/>
                <w:bCs/>
                <w:sz w:val="20"/>
                <w:szCs w:val="20"/>
              </w:rPr>
              <w:lastRenderedPageBreak/>
              <w:t>utvrđuje primjerenost načina provjeravanja ishoda učenja (prodekan za nastavu)</w:t>
            </w:r>
          </w:p>
        </w:tc>
      </w:tr>
      <w:tr w:rsidR="007216C3" w:rsidRPr="007216C3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21CE" w:rsidRPr="007216C3" w:rsidRDefault="004B21CE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21CE" w:rsidRPr="007216C3" w:rsidRDefault="00741D8E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216C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21CE" w:rsidRPr="007216C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216C3">
              <w:rPr>
                <w:rFonts w:ascii="Arial" w:hAnsi="Arial" w:cs="Arial"/>
                <w:sz w:val="20"/>
                <w:szCs w:val="20"/>
              </w:rPr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21CE" w:rsidRPr="007216C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216C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Pr="007216C3" w:rsidRDefault="005243EA"/>
    <w:sectPr w:rsidR="005243EA" w:rsidRPr="007216C3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A84" w:rsidRDefault="00A64A84" w:rsidP="004B21CE">
      <w:pPr>
        <w:spacing w:after="0" w:line="240" w:lineRule="auto"/>
      </w:pPr>
      <w:r>
        <w:separator/>
      </w:r>
    </w:p>
  </w:endnote>
  <w:endnote w:type="continuationSeparator" w:id="0">
    <w:p w:rsidR="00A64A84" w:rsidRDefault="00A64A84" w:rsidP="004B2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EF7" w:rsidRDefault="005B1EF7" w:rsidP="005B1EF7">
    <w:pPr>
      <w:tabs>
        <w:tab w:val="left" w:pos="1207"/>
        <w:tab w:val="center" w:pos="4536"/>
        <w:tab w:val="right" w:pos="9072"/>
      </w:tabs>
      <w:spacing w:after="0" w:line="240" w:lineRule="auto"/>
      <w:rPr>
        <w:ins w:id="2" w:author="Katarina Sumić Milković" w:date="2021-10-12T12:35:00Z"/>
      </w:rPr>
    </w:pPr>
    <w:ins w:id="3" w:author="Katarina Sumić Milković" w:date="2021-10-12T12:35:00Z">
      <w:r>
        <w:t>2021./2022.</w:t>
      </w:r>
    </w:ins>
  </w:p>
  <w:p w:rsidR="005B1EF7" w:rsidRDefault="005B1EF7" w:rsidP="005B1EF7">
    <w:pPr>
      <w:pStyle w:val="Podnoje"/>
      <w:rPr>
        <w:ins w:id="4" w:author="Katarina Sumić Milković" w:date="2021-10-12T12:35:00Z"/>
      </w:rPr>
    </w:pPr>
    <w:ins w:id="5" w:author="Katarina Sumić Milković" w:date="2021-10-12T12:35:00Z">
      <w:r>
        <w:t>19/10/21 – 2.Sj. FV</w:t>
      </w:r>
    </w:ins>
  </w:p>
  <w:p w:rsidR="00491E2D" w:rsidDel="005B1EF7" w:rsidRDefault="00491E2D" w:rsidP="00491E2D">
    <w:pPr>
      <w:pStyle w:val="Podnoje"/>
      <w:rPr>
        <w:del w:id="6" w:author="Katarina Sumić Milković" w:date="2021-10-12T12:35:00Z"/>
        <w:rFonts w:eastAsia="Times New Roman"/>
      </w:rPr>
    </w:pPr>
    <w:del w:id="7" w:author="Katarina Sumić Milković" w:date="2021-10-12T12:35:00Z">
      <w:r w:rsidDel="005B1EF7">
        <w:delText>2020./2021. 01/12/20 – 40.Sj. FV</w:delText>
      </w:r>
    </w:del>
  </w:p>
  <w:p w:rsidR="007216C3" w:rsidRPr="00491E2D" w:rsidRDefault="007216C3" w:rsidP="00491E2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A84" w:rsidRDefault="00A64A84" w:rsidP="004B21CE">
      <w:pPr>
        <w:spacing w:after="0" w:line="240" w:lineRule="auto"/>
      </w:pPr>
      <w:r>
        <w:separator/>
      </w:r>
    </w:p>
  </w:footnote>
  <w:footnote w:type="continuationSeparator" w:id="0">
    <w:p w:rsidR="00A64A84" w:rsidRDefault="00A64A84" w:rsidP="004B2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A3F0E"/>
    <w:multiLevelType w:val="hybridMultilevel"/>
    <w:tmpl w:val="C7886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nko Muštra">
    <w15:presenceInfo w15:providerId="AD" w15:userId="S-1-5-21-1527238047-777670844-2733572569-148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1CE"/>
    <w:rsid w:val="00491E2D"/>
    <w:rsid w:val="004B21CE"/>
    <w:rsid w:val="004B6AE0"/>
    <w:rsid w:val="005243EA"/>
    <w:rsid w:val="0057165E"/>
    <w:rsid w:val="005B1EF7"/>
    <w:rsid w:val="005B3A7E"/>
    <w:rsid w:val="007216C3"/>
    <w:rsid w:val="00723A9B"/>
    <w:rsid w:val="00741D8E"/>
    <w:rsid w:val="009724F4"/>
    <w:rsid w:val="00A64A84"/>
    <w:rsid w:val="00A66FC5"/>
    <w:rsid w:val="00B85EAB"/>
    <w:rsid w:val="00BD133F"/>
    <w:rsid w:val="00D40644"/>
    <w:rsid w:val="00DE5B82"/>
    <w:rsid w:val="00DF3F79"/>
    <w:rsid w:val="00E74143"/>
    <w:rsid w:val="00E9667B"/>
    <w:rsid w:val="00EF04ED"/>
    <w:rsid w:val="00F4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CEF6B-DF3A-4F61-A011-A4272896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1C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B21C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4B21CE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B2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21C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B2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21C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16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F949D-4398-4AB0-ACC9-B379C02B1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2018-10-09T12:44:00Z</cp:lastPrinted>
  <dcterms:created xsi:type="dcterms:W3CDTF">2021-09-28T13:23:00Z</dcterms:created>
  <dcterms:modified xsi:type="dcterms:W3CDTF">2021-10-12T10:35:00Z</dcterms:modified>
</cp:coreProperties>
</file>